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C1A5" w14:textId="47D2D151" w:rsidR="001F0B53" w:rsidRPr="00B37B3F" w:rsidRDefault="001F0B53" w:rsidP="007B624E">
      <w:pPr>
        <w:widowControl w:val="0"/>
        <w:tabs>
          <w:tab w:val="right" w:pos="9639"/>
        </w:tabs>
        <w:spacing w:after="0"/>
        <w:rPr>
          <w:rFonts w:ascii="Arial" w:eastAsia="宋体"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宋体" w:hAnsi="Arial"/>
          <w:b/>
          <w:bCs/>
          <w:sz w:val="24"/>
        </w:rPr>
        <w:t>3GPP T</w:t>
      </w:r>
      <w:bookmarkStart w:id="8" w:name="_Ref452454252"/>
      <w:bookmarkEnd w:id="8"/>
      <w:r w:rsidRPr="00841BCD">
        <w:rPr>
          <w:rFonts w:ascii="Arial" w:eastAsia="宋体" w:hAnsi="Arial"/>
          <w:b/>
          <w:bCs/>
          <w:sz w:val="24"/>
        </w:rPr>
        <w:t>SG-R</w:t>
      </w:r>
      <w:r w:rsidRPr="00B37B3F">
        <w:rPr>
          <w:rFonts w:ascii="Arial" w:eastAsia="宋体" w:hAnsi="Arial"/>
          <w:b/>
          <w:sz w:val="24"/>
        </w:rPr>
        <w:t xml:space="preserve">AN </w:t>
      </w:r>
      <w:r w:rsidR="00C31C44">
        <w:rPr>
          <w:rFonts w:ascii="Arial" w:eastAsia="宋体" w:hAnsi="Arial"/>
          <w:b/>
          <w:sz w:val="24"/>
        </w:rPr>
        <w:t>WG1 Meeting #10</w:t>
      </w:r>
      <w:r w:rsidR="00B37B3F">
        <w:rPr>
          <w:rFonts w:ascii="Arial" w:eastAsia="宋体" w:hAnsi="Arial"/>
          <w:b/>
          <w:sz w:val="24"/>
        </w:rPr>
        <w:t>5</w:t>
      </w:r>
      <w:r>
        <w:rPr>
          <w:rFonts w:ascii="Arial" w:eastAsia="宋体" w:hAnsi="Arial"/>
          <w:b/>
          <w:sz w:val="24"/>
        </w:rPr>
        <w:t>-e</w:t>
      </w:r>
      <w:r w:rsidRPr="00841BCD">
        <w:rPr>
          <w:rFonts w:ascii="Arial" w:eastAsia="宋体" w:hAnsi="Arial"/>
          <w:b/>
          <w:sz w:val="24"/>
        </w:rPr>
        <w:t xml:space="preserve">              </w:t>
      </w:r>
      <w:r w:rsidRPr="00B37B3F">
        <w:rPr>
          <w:rFonts w:ascii="Arial" w:eastAsia="宋体" w:hAnsi="Arial"/>
          <w:b/>
          <w:sz w:val="24"/>
        </w:rPr>
        <w:tab/>
      </w:r>
      <w:r w:rsidRPr="00B37B3F">
        <w:rPr>
          <w:rFonts w:ascii="Arial" w:eastAsia="宋体" w:hAnsi="Arial" w:hint="eastAsia"/>
          <w:b/>
          <w:sz w:val="24"/>
        </w:rPr>
        <w:t>R</w:t>
      </w:r>
      <w:r w:rsidRPr="00B37B3F">
        <w:rPr>
          <w:rFonts w:ascii="Arial" w:eastAsia="宋体" w:hAnsi="Arial"/>
          <w:b/>
          <w:sz w:val="24"/>
        </w:rPr>
        <w:t>1</w:t>
      </w:r>
      <w:r w:rsidRPr="00B37B3F">
        <w:rPr>
          <w:rFonts w:ascii="Arial" w:eastAsia="宋体" w:hAnsi="Arial" w:hint="eastAsia"/>
          <w:b/>
          <w:sz w:val="24"/>
        </w:rPr>
        <w:t>-</w:t>
      </w:r>
      <w:r w:rsidR="00233380" w:rsidRPr="00B37B3F">
        <w:rPr>
          <w:rFonts w:ascii="Arial" w:eastAsia="宋体" w:hAnsi="Arial"/>
          <w:b/>
          <w:sz w:val="24"/>
        </w:rPr>
        <w:t>2</w:t>
      </w:r>
      <w:r w:rsidR="00233380" w:rsidRPr="00B37B3F">
        <w:rPr>
          <w:rFonts w:ascii="Arial" w:eastAsia="宋体" w:hAnsi="Arial" w:hint="eastAsia"/>
          <w:b/>
          <w:sz w:val="24"/>
        </w:rPr>
        <w:t>1</w:t>
      </w:r>
      <w:r w:rsidRPr="00B37B3F">
        <w:rPr>
          <w:rFonts w:ascii="Arial" w:eastAsia="宋体" w:hAnsi="Arial"/>
          <w:b/>
          <w:sz w:val="24"/>
        </w:rPr>
        <w:t>0</w:t>
      </w:r>
      <w:r w:rsidR="00BE0970">
        <w:rPr>
          <w:rFonts w:ascii="Arial" w:eastAsia="宋体" w:hAnsi="Arial" w:hint="eastAsia"/>
          <w:b/>
          <w:sz w:val="24"/>
          <w:lang w:eastAsia="zh-CN"/>
        </w:rPr>
        <w:t>6374</w:t>
      </w:r>
    </w:p>
    <w:p w14:paraId="00C7B342" w14:textId="00FA5859" w:rsidR="001F0B53" w:rsidRPr="00C31C44" w:rsidRDefault="00B37B3F" w:rsidP="00C31C44">
      <w:pPr>
        <w:widowControl w:val="0"/>
        <w:tabs>
          <w:tab w:val="right" w:pos="9639"/>
        </w:tabs>
        <w:spacing w:after="0"/>
        <w:rPr>
          <w:rFonts w:ascii="Arial" w:eastAsia="宋体" w:hAnsi="Arial"/>
          <w:b/>
          <w:sz w:val="24"/>
        </w:rPr>
      </w:pPr>
      <w:r w:rsidRPr="00B37B3F">
        <w:rPr>
          <w:rFonts w:ascii="Arial" w:eastAsia="宋体" w:hAnsi="Arial"/>
          <w:b/>
          <w:sz w:val="24"/>
        </w:rPr>
        <w:t>e-Meeting, May 19 - 27,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52E76C0A" w:rsidR="00EA4BAB" w:rsidRPr="00233380" w:rsidRDefault="00B9106A" w:rsidP="00C31C44">
            <w:pPr>
              <w:pStyle w:val="CRCoverPage"/>
              <w:spacing w:after="0"/>
              <w:jc w:val="center"/>
              <w:rPr>
                <w:rFonts w:eastAsiaTheme="minorEastAsia"/>
                <w:b/>
                <w:noProof/>
                <w:lang w:eastAsia="zh-CN"/>
              </w:rPr>
            </w:pPr>
            <w:r w:rsidRPr="0005728A">
              <w:rPr>
                <w:rFonts w:hint="eastAsia"/>
                <w:b/>
                <w:noProof/>
                <w:sz w:val="28"/>
              </w:rPr>
              <w:t>0</w:t>
            </w:r>
            <w:r w:rsidR="00BE0970" w:rsidRPr="00BE0970">
              <w:rPr>
                <w:rFonts w:hint="eastAsia"/>
                <w:b/>
                <w:noProof/>
                <w:sz w:val="28"/>
              </w:rPr>
              <w:t>244</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7922A585" w:rsidR="00EA4BAB" w:rsidRPr="00410371" w:rsidRDefault="00B76724" w:rsidP="00233380">
            <w:pPr>
              <w:pStyle w:val="CRCoverPage"/>
              <w:spacing w:after="0"/>
              <w:jc w:val="center"/>
              <w:rPr>
                <w:noProof/>
                <w:sz w:val="28"/>
              </w:rPr>
            </w:pPr>
            <w:r>
              <w:rPr>
                <w:b/>
                <w:noProof/>
                <w:sz w:val="28"/>
              </w:rPr>
              <w:t>16.</w:t>
            </w:r>
            <w:r w:rsidR="00B37B3F">
              <w:rPr>
                <w:b/>
                <w:noProof/>
                <w:sz w:val="28"/>
              </w:rPr>
              <w:t>5</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9" w:name="_Hlt497126619"/>
              <w:r w:rsidRPr="00F25D98">
                <w:rPr>
                  <w:rStyle w:val="af2"/>
                  <w:rFonts w:cs="Arial"/>
                  <w:b/>
                  <w:i/>
                  <w:noProof/>
                  <w:color w:val="FF0000"/>
                </w:rPr>
                <w:t>L</w:t>
              </w:r>
              <w:bookmarkEnd w:id="9"/>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0CFC429B" w:rsidR="00EA4BAB" w:rsidRDefault="00DA0920" w:rsidP="00D70D17">
            <w:pPr>
              <w:pStyle w:val="CRCoverPage"/>
              <w:spacing w:after="0"/>
              <w:ind w:left="100"/>
              <w:rPr>
                <w:noProof/>
              </w:rPr>
            </w:pPr>
            <w:r w:rsidRPr="00DA0920">
              <w:rPr>
                <w:noProof/>
              </w:rPr>
              <w:t xml:space="preserve">CR on </w:t>
            </w:r>
            <w:r w:rsidR="00B37B3F">
              <w:rPr>
                <w:noProof/>
              </w:rPr>
              <w:t>correction for sub-slot based PUCCH</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212711" w:rsidR="00EA4BAB" w:rsidRPr="00E846EC" w:rsidRDefault="00DA0920" w:rsidP="001F0B53">
            <w:pPr>
              <w:pStyle w:val="CRCoverPage"/>
              <w:spacing w:after="0"/>
              <w:ind w:left="100"/>
              <w:rPr>
                <w:rFonts w:eastAsiaTheme="minorEastAsia"/>
                <w:noProof/>
                <w:lang w:eastAsia="zh-CN"/>
              </w:rPr>
            </w:pPr>
            <w:r w:rsidRPr="00DA0920">
              <w:rPr>
                <w:noProof/>
              </w:rPr>
              <w:t xml:space="preserve">Moderator (OPPO), </w:t>
            </w:r>
            <w:r w:rsidR="00B37B3F">
              <w:rPr>
                <w:noProof/>
              </w:rPr>
              <w:t>Samsung</w:t>
            </w:r>
            <w:bookmarkStart w:id="10" w:name="_GoBack"/>
            <w:bookmarkEnd w:id="10"/>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47903C32"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4B2C35" w:rsidP="007F45A9">
            <w:pPr>
              <w:pStyle w:val="CRCoverPage"/>
              <w:spacing w:after="0"/>
              <w:ind w:left="100"/>
              <w:rPr>
                <w:noProof/>
              </w:rPr>
            </w:pPr>
            <w:hyperlink r:id="rId10"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76B0F01C"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B37B3F">
              <w:rPr>
                <w:rFonts w:eastAsiaTheme="minorEastAsia"/>
              </w:rPr>
              <w:t>5</w:t>
            </w:r>
            <w:r w:rsidR="00D70D17" w:rsidRPr="00DA0920">
              <w:rPr>
                <w:rFonts w:eastAsiaTheme="minorEastAsia"/>
              </w:rPr>
              <w:t>-</w:t>
            </w:r>
            <w:r w:rsidR="00DA0920" w:rsidRPr="00DA0920">
              <w:rPr>
                <w:rFonts w:eastAsiaTheme="minorEastAsia" w:hint="eastAsia"/>
              </w:rPr>
              <w:t>2</w:t>
            </w:r>
            <w:r w:rsidR="00B37B3F">
              <w:rPr>
                <w:rFonts w:eastAsiaTheme="minorEastAsia"/>
              </w:rPr>
              <w:t>8</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2C9DCD8A" w:rsidR="00724F9E" w:rsidRPr="00500A9A" w:rsidRDefault="00B37B3F" w:rsidP="00500A9A">
            <w:pPr>
              <w:pStyle w:val="CRCoverPage"/>
              <w:spacing w:after="0"/>
              <w:ind w:left="100"/>
              <w:rPr>
                <w:rFonts w:eastAsia="宋体"/>
                <w:lang w:val="x-none" w:eastAsia="zh-CN"/>
              </w:rPr>
            </w:pPr>
            <w:r>
              <w:rPr>
                <w:rFonts w:eastAsia="宋体" w:hint="eastAsia"/>
                <w:lang w:val="x-none" w:eastAsia="zh-CN"/>
              </w:rPr>
              <w:t xml:space="preserve">In Rel-16, sub-slot based transmission was </w:t>
            </w:r>
            <w:r w:rsidR="0069582B">
              <w:rPr>
                <w:rFonts w:eastAsia="宋体"/>
                <w:lang w:val="x-none" w:eastAsia="zh-CN"/>
              </w:rPr>
              <w:t>adopte</w:t>
            </w:r>
            <w:r>
              <w:rPr>
                <w:rFonts w:eastAsia="宋体" w:hint="eastAsia"/>
                <w:lang w:val="x-none" w:eastAsia="zh-CN"/>
              </w:rPr>
              <w:t xml:space="preserve">d for </w:t>
            </w:r>
            <w:r w:rsidR="004726B0">
              <w:rPr>
                <w:rFonts w:eastAsia="宋体"/>
                <w:lang w:val="x-none" w:eastAsia="zh-CN"/>
              </w:rPr>
              <w:t xml:space="preserve">some </w:t>
            </w:r>
            <w:r>
              <w:rPr>
                <w:rFonts w:eastAsia="宋体" w:hint="eastAsia"/>
                <w:lang w:val="x-none" w:eastAsia="zh-CN"/>
              </w:rPr>
              <w:t>UCI</w:t>
            </w:r>
            <w:r w:rsidR="004726B0">
              <w:rPr>
                <w:rFonts w:eastAsia="宋体"/>
                <w:lang w:val="x-none" w:eastAsia="zh-CN"/>
              </w:rPr>
              <w:t>s</w:t>
            </w:r>
            <w:r>
              <w:rPr>
                <w:rFonts w:eastAsia="宋体" w:hint="eastAsia"/>
                <w:lang w:val="x-none" w:eastAsia="zh-CN"/>
              </w:rPr>
              <w:t xml:space="preserve"> on PUCCH</w:t>
            </w:r>
            <w:r w:rsidRPr="00500A9A">
              <w:rPr>
                <w:rFonts w:eastAsia="宋体" w:hint="eastAsia"/>
                <w:lang w:val="x-none" w:eastAsia="zh-CN"/>
              </w:rPr>
              <w:t xml:space="preserve">. </w:t>
            </w:r>
            <w:r w:rsidR="00500A9A" w:rsidRPr="00500A9A">
              <w:rPr>
                <w:rFonts w:eastAsia="宋体"/>
                <w:lang w:val="x-none" w:eastAsia="zh-CN"/>
              </w:rPr>
              <w:t>According to the running specification</w:t>
            </w:r>
            <w:r w:rsidR="00500A9A">
              <w:rPr>
                <w:rFonts w:eastAsia="宋体"/>
                <w:lang w:val="x-none" w:eastAsia="zh-CN"/>
              </w:rPr>
              <w:t xml:space="preserve">, all </w:t>
            </w:r>
            <w:r w:rsidR="0069582B">
              <w:rPr>
                <w:rFonts w:eastAsia="宋体"/>
                <w:lang w:val="x-none" w:eastAsia="zh-CN"/>
              </w:rPr>
              <w:t>“</w:t>
            </w:r>
            <w:r>
              <w:rPr>
                <w:rFonts w:eastAsia="宋体" w:hint="eastAsia"/>
                <w:lang w:val="x-none" w:eastAsia="zh-CN"/>
              </w:rPr>
              <w:t>slot</w:t>
            </w:r>
            <w:r w:rsidR="0069582B">
              <w:rPr>
                <w:rFonts w:eastAsia="宋体"/>
                <w:lang w:val="x-none" w:eastAsia="zh-CN"/>
              </w:rPr>
              <w:t>”</w:t>
            </w:r>
            <w:r>
              <w:rPr>
                <w:rFonts w:eastAsia="宋体" w:hint="eastAsia"/>
                <w:lang w:val="x-none" w:eastAsia="zh-CN"/>
              </w:rPr>
              <w:t xml:space="preserve"> in </w:t>
            </w:r>
            <w:r w:rsidR="0069582B">
              <w:rPr>
                <w:rFonts w:eastAsia="宋体"/>
                <w:lang w:eastAsia="zh-CN"/>
              </w:rPr>
              <w:t>Clause</w:t>
            </w:r>
            <w:r w:rsidRPr="00C761AF">
              <w:rPr>
                <w:rFonts w:eastAsia="宋体"/>
              </w:rPr>
              <w:t xml:space="preserve"> 9 </w:t>
            </w:r>
            <w:r w:rsidR="0069582B">
              <w:rPr>
                <w:rFonts w:eastAsia="宋体"/>
                <w:lang w:val="x-none" w:eastAsia="zh-CN"/>
              </w:rPr>
              <w:t>should</w:t>
            </w:r>
            <w:r>
              <w:rPr>
                <w:rFonts w:eastAsia="宋体" w:hint="eastAsia"/>
                <w:lang w:val="x-none" w:eastAsia="zh-CN"/>
              </w:rPr>
              <w:t xml:space="preserve"> be </w:t>
            </w:r>
            <w:r w:rsidR="0069582B">
              <w:rPr>
                <w:rFonts w:eastAsia="宋体"/>
                <w:lang w:val="x-none" w:eastAsia="zh-CN"/>
              </w:rPr>
              <w:t>interpret</w:t>
            </w:r>
            <w:r>
              <w:rPr>
                <w:rFonts w:eastAsia="宋体" w:hint="eastAsia"/>
                <w:lang w:val="x-none" w:eastAsia="zh-CN"/>
              </w:rPr>
              <w:t xml:space="preserve">ed </w:t>
            </w:r>
            <w:r w:rsidR="0069582B">
              <w:rPr>
                <w:rFonts w:eastAsia="宋体"/>
                <w:lang w:val="x-none" w:eastAsia="zh-CN"/>
              </w:rPr>
              <w:t>as</w:t>
            </w:r>
            <w:r>
              <w:rPr>
                <w:rFonts w:eastAsia="宋体" w:hint="eastAsia"/>
                <w:lang w:val="x-none" w:eastAsia="zh-CN"/>
              </w:rPr>
              <w:t xml:space="preserve"> </w:t>
            </w:r>
            <w:r w:rsidR="0069582B">
              <w:rPr>
                <w:rFonts w:eastAsia="宋体"/>
                <w:lang w:val="x-none" w:eastAsia="zh-CN"/>
              </w:rPr>
              <w:t>“</w:t>
            </w:r>
            <w:r>
              <w:rPr>
                <w:rFonts w:eastAsia="宋体" w:hint="eastAsia"/>
                <w:lang w:val="x-none" w:eastAsia="zh-CN"/>
              </w:rPr>
              <w:t>sub-slot</w:t>
            </w:r>
            <w:r w:rsidR="0069582B">
              <w:rPr>
                <w:rFonts w:eastAsia="宋体"/>
                <w:lang w:val="x-none" w:eastAsia="zh-CN"/>
              </w:rPr>
              <w:t>”</w:t>
            </w:r>
            <w:r>
              <w:rPr>
                <w:rFonts w:eastAsia="宋体" w:hint="eastAsia"/>
                <w:lang w:val="x-none" w:eastAsia="zh-CN"/>
              </w:rPr>
              <w:t xml:space="preserve"> when </w:t>
            </w:r>
            <w:r w:rsidRPr="00C761AF">
              <w:rPr>
                <w:rFonts w:eastAsia="宋体"/>
              </w:rPr>
              <w:t xml:space="preserve">a UE is provided </w:t>
            </w:r>
            <w:proofErr w:type="spellStart"/>
            <w:r w:rsidRPr="005726F1">
              <w:rPr>
                <w:rFonts w:eastAsia="宋体"/>
                <w:i/>
              </w:rPr>
              <w:t>subslotLength-ForPUCCH</w:t>
            </w:r>
            <w:proofErr w:type="spellEnd"/>
            <w:r>
              <w:rPr>
                <w:rFonts w:eastAsia="宋体" w:hint="eastAsia"/>
                <w:i/>
                <w:lang w:eastAsia="zh-CN"/>
              </w:rPr>
              <w:t>.</w:t>
            </w:r>
            <w:r w:rsidR="0069582B">
              <w:t xml:space="preserve"> </w:t>
            </w:r>
            <w:r w:rsidR="00500A9A">
              <w:t xml:space="preserve">However, </w:t>
            </w:r>
            <w:r w:rsidR="0069582B">
              <w:t xml:space="preserve">interpreting “slot” as “sub-slot” </w:t>
            </w:r>
            <w:r w:rsidR="00500A9A">
              <w:t xml:space="preserve">in some parts of Clause 9 </w:t>
            </w:r>
            <w:r w:rsidR="0069582B">
              <w:t xml:space="preserve">is not correct, e.g. </w:t>
            </w:r>
            <w:r w:rsidR="00500A9A">
              <w:t>those</w:t>
            </w:r>
            <w:r w:rsidR="0069582B">
              <w:t xml:space="preserve"> </w:t>
            </w:r>
            <w:r w:rsidR="004726B0">
              <w:t xml:space="preserve">only </w:t>
            </w:r>
            <w:r w:rsidR="0069582B">
              <w:t xml:space="preserve">related to </w:t>
            </w:r>
            <w:r w:rsidR="00500A9A">
              <w:t xml:space="preserve">the slot-based UCI such as </w:t>
            </w:r>
            <w:r w:rsidR="0069582B">
              <w:t>SR, CSI, etc.</w:t>
            </w:r>
            <w:r w:rsidR="00500A9A">
              <w:t xml:space="preserve"> </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34203165" w:rsidR="00610B09" w:rsidRPr="00B37B3F" w:rsidRDefault="00B37B3F" w:rsidP="00E40D0A">
            <w:pPr>
              <w:pStyle w:val="CRCoverPage"/>
              <w:spacing w:after="0"/>
              <w:ind w:left="100"/>
              <w:rPr>
                <w:rFonts w:eastAsiaTheme="minorEastAsia"/>
                <w:noProof/>
                <w:lang w:eastAsia="zh-CN"/>
              </w:rPr>
            </w:pPr>
            <w:r>
              <w:rPr>
                <w:rFonts w:eastAsiaTheme="minorEastAsia"/>
                <w:noProof/>
                <w:lang w:eastAsia="zh-CN"/>
              </w:rPr>
              <w:t xml:space="preserve">Clarify that </w:t>
            </w:r>
            <w:r w:rsidR="00AA7E88">
              <w:rPr>
                <w:rFonts w:eastAsia="宋体" w:hint="eastAsia"/>
                <w:lang w:val="x-none" w:eastAsia="zh-CN"/>
              </w:rPr>
              <w:t xml:space="preserve">when </w:t>
            </w:r>
            <w:r w:rsidR="00AA7E88" w:rsidRPr="00C761AF">
              <w:rPr>
                <w:rFonts w:eastAsia="宋体"/>
              </w:rPr>
              <w:t xml:space="preserve">a UE is provided </w:t>
            </w:r>
            <w:proofErr w:type="spellStart"/>
            <w:r w:rsidR="00AA7E88" w:rsidRPr="005726F1">
              <w:rPr>
                <w:rFonts w:eastAsia="宋体"/>
                <w:i/>
              </w:rPr>
              <w:t>subslotLength-ForPUCCH</w:t>
            </w:r>
            <w:proofErr w:type="spellEnd"/>
            <w:r w:rsidR="00AA7E88">
              <w:rPr>
                <w:rFonts w:eastAsiaTheme="minorEastAsia"/>
                <w:noProof/>
                <w:lang w:eastAsia="zh-CN"/>
              </w:rPr>
              <w:t xml:space="preserve">, the slot length of </w:t>
            </w:r>
            <w:proofErr w:type="spellStart"/>
            <w:r w:rsidR="00AA7E88">
              <w:rPr>
                <w:rFonts w:cs="Arial"/>
                <w:i/>
                <w:iCs/>
              </w:rPr>
              <w:t>subslotLength-ForPUCCH</w:t>
            </w:r>
            <w:proofErr w:type="spellEnd"/>
            <w:r>
              <w:rPr>
                <w:rFonts w:eastAsiaTheme="minorEastAsia"/>
                <w:noProof/>
                <w:lang w:eastAsia="zh-CN"/>
              </w:rPr>
              <w:t xml:space="preserve"> </w:t>
            </w:r>
            <w:r w:rsidR="00AA7E88">
              <w:rPr>
                <w:rFonts w:eastAsiaTheme="minorEastAsia"/>
                <w:noProof/>
                <w:lang w:eastAsia="zh-CN"/>
              </w:rPr>
              <w:t xml:space="preserve">symbols </w:t>
            </w:r>
            <w:r>
              <w:rPr>
                <w:rFonts w:eastAsiaTheme="minorEastAsia"/>
                <w:noProof/>
                <w:lang w:eastAsia="zh-CN"/>
              </w:rPr>
              <w:t xml:space="preserve">is only applied </w:t>
            </w:r>
            <w:r>
              <w:rPr>
                <w:rFonts w:cs="Arial"/>
              </w:rPr>
              <w:t xml:space="preserve">for an PUCCH </w:t>
            </w:r>
            <w:r w:rsidRPr="000769CD">
              <w:rPr>
                <w:rFonts w:eastAsia="宋体" w:cs="Arial" w:hint="eastAsia"/>
                <w:lang w:eastAsia="zh-CN"/>
              </w:rPr>
              <w:t xml:space="preserve">resource of a PUCCH </w:t>
            </w:r>
            <w:r>
              <w:rPr>
                <w:rFonts w:cs="Arial"/>
              </w:rPr>
              <w:t>transmiss</w:t>
            </w:r>
            <w:r w:rsidRPr="00B37B3F">
              <w:rPr>
                <w:rFonts w:cs="Arial"/>
              </w:rPr>
              <w:t>ion</w:t>
            </w:r>
            <w:r w:rsidRPr="00B37B3F">
              <w:rPr>
                <w:rFonts w:cs="Arial" w:hint="eastAsia"/>
              </w:rPr>
              <w:t xml:space="preserve"> </w:t>
            </w:r>
            <w:r w:rsidRPr="00B37B3F">
              <w:rPr>
                <w:rFonts w:cs="Arial"/>
              </w:rPr>
              <w:t>with HARQ-ACK information</w:t>
            </w:r>
            <w:r w:rsidR="00E40D0A" w:rsidRPr="00B37B3F">
              <w:rPr>
                <w:rFonts w:eastAsiaTheme="minorEastAsia" w:hint="eastAsia"/>
                <w:noProof/>
                <w:lang w:eastAsia="zh-CN"/>
              </w:rPr>
              <w:t>.</w:t>
            </w:r>
          </w:p>
          <w:p w14:paraId="3BC06293" w14:textId="3684EAEF" w:rsidR="00E40D0A" w:rsidRPr="00B37B3F"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6FB3D909" w:rsidR="00003B39" w:rsidRPr="00500A9A" w:rsidRDefault="00E40D0A" w:rsidP="00500A9A">
            <w:pPr>
              <w:pStyle w:val="CRCoverPage"/>
              <w:spacing w:after="0"/>
              <w:ind w:left="100"/>
              <w:rPr>
                <w:rFonts w:eastAsiaTheme="minorEastAsia"/>
                <w:noProof/>
                <w:lang w:eastAsia="zh-CN"/>
              </w:rPr>
            </w:pPr>
            <w:r>
              <w:rPr>
                <w:rFonts w:eastAsiaTheme="minorEastAsia" w:hint="eastAsia"/>
                <w:noProof/>
                <w:lang w:eastAsia="zh-CN"/>
              </w:rPr>
              <w:t>R</w:t>
            </w:r>
            <w:r w:rsidR="000B25C9">
              <w:rPr>
                <w:noProof/>
              </w:rPr>
              <w:t xml:space="preserve">isk of </w:t>
            </w:r>
            <w:r>
              <w:rPr>
                <w:rFonts w:eastAsiaTheme="minorEastAsia" w:hint="eastAsia"/>
                <w:noProof/>
                <w:lang w:eastAsia="zh-CN"/>
              </w:rPr>
              <w:t>mis</w:t>
            </w:r>
            <w:r w:rsidR="00500A9A">
              <w:rPr>
                <w:rFonts w:eastAsiaTheme="minorEastAsia"/>
                <w:noProof/>
                <w:lang w:eastAsia="zh-CN"/>
              </w:rPr>
              <w:t>-</w:t>
            </w:r>
            <w:r w:rsidR="00500A9A">
              <w:rPr>
                <w:rFonts w:eastAsia="宋体"/>
                <w:lang w:val="x-none" w:eastAsia="zh-CN"/>
              </w:rPr>
              <w:t>interpretation</w:t>
            </w:r>
            <w:r>
              <w:rPr>
                <w:rFonts w:eastAsiaTheme="minorEastAsia" w:hint="eastAsia"/>
                <w:noProof/>
                <w:lang w:eastAsia="zh-CN"/>
              </w:rPr>
              <w:t xml:space="preserve"> </w:t>
            </w:r>
            <w:r w:rsidR="00500A9A">
              <w:rPr>
                <w:rFonts w:eastAsiaTheme="minorEastAsia"/>
                <w:noProof/>
                <w:lang w:eastAsia="zh-CN"/>
              </w:rPr>
              <w:t xml:space="preserve">of slot length </w:t>
            </w:r>
            <w:r w:rsidR="00500A9A">
              <w:rPr>
                <w:rFonts w:eastAsia="宋体" w:hint="eastAsia"/>
                <w:lang w:val="x-none" w:eastAsia="zh-CN"/>
              </w:rPr>
              <w:t xml:space="preserve">when </w:t>
            </w:r>
            <w:r w:rsidR="00500A9A" w:rsidRPr="00C761AF">
              <w:rPr>
                <w:rFonts w:eastAsia="宋体"/>
              </w:rPr>
              <w:t xml:space="preserve">a UE is provided </w:t>
            </w:r>
            <w:proofErr w:type="spellStart"/>
            <w:r w:rsidR="00500A9A" w:rsidRPr="005726F1">
              <w:rPr>
                <w:rFonts w:eastAsia="宋体"/>
                <w:i/>
              </w:rPr>
              <w:t>subslotLength-ForPUCCH</w:t>
            </w:r>
            <w:proofErr w:type="spellEnd"/>
            <w:r w:rsidR="00500A9A">
              <w:rPr>
                <w:noProof/>
              </w:rPr>
              <w:t>, which leads to wrong PUCCH resource</w:t>
            </w:r>
            <w:r w:rsidR="00500A9A">
              <w:rPr>
                <w:rFonts w:eastAsiaTheme="minorEastAsia" w:hint="eastAsia"/>
                <w:noProof/>
                <w:lang w:eastAsia="zh-CN"/>
              </w:rPr>
              <w:t xml:space="preserve"> </w:t>
            </w:r>
            <w:r w:rsidR="00500A9A">
              <w:rPr>
                <w:rFonts w:eastAsiaTheme="minorEastAsia"/>
                <w:noProof/>
                <w:lang w:eastAsia="zh-CN"/>
              </w:rPr>
              <w:t>used for transmission of some UCIs in some cases.</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12C48AE5" w:rsidR="00EA4BAB" w:rsidRPr="00E40D0A" w:rsidRDefault="00E40D0A" w:rsidP="0055695C">
            <w:pPr>
              <w:pStyle w:val="CRCoverPage"/>
              <w:spacing w:after="0"/>
              <w:rPr>
                <w:rFonts w:eastAsiaTheme="minorEastAsia"/>
                <w:noProof/>
                <w:lang w:eastAsia="zh-CN"/>
              </w:rPr>
            </w:pPr>
            <w:r>
              <w:rPr>
                <w:rFonts w:eastAsiaTheme="minorEastAsia" w:hint="eastAsia"/>
                <w:noProof/>
                <w:lang w:eastAsia="zh-CN"/>
              </w:rPr>
              <w:t>9</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77777777" w:rsidR="00176B9D" w:rsidRDefault="00176B9D" w:rsidP="00176B9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2" w:name="_Toc29894831"/>
      <w:bookmarkStart w:id="13" w:name="_Toc29899130"/>
      <w:bookmarkStart w:id="14" w:name="_Toc29899548"/>
      <w:bookmarkStart w:id="15" w:name="_Toc29917285"/>
      <w:bookmarkStart w:id="16" w:name="_Toc36498159"/>
      <w:bookmarkStart w:id="17" w:name="_Hlk39311079"/>
      <w:bookmarkEnd w:id="2"/>
      <w:bookmarkEnd w:id="3"/>
      <w:bookmarkEnd w:id="4"/>
      <w:bookmarkEnd w:id="5"/>
      <w:bookmarkEnd w:id="6"/>
      <w:bookmarkEnd w:id="7"/>
    </w:p>
    <w:p w14:paraId="3CAF4F5F" w14:textId="1055076C" w:rsidR="00B37B3F" w:rsidRDefault="00B37B3F" w:rsidP="00B37B3F">
      <w:pPr>
        <w:rPr>
          <w:rFonts w:ascii="Arial" w:hAnsi="Arial" w:cs="Arial"/>
          <w:sz w:val="28"/>
          <w:szCs w:val="28"/>
        </w:rPr>
      </w:pPr>
      <w:r>
        <w:rPr>
          <w:rFonts w:ascii="Arial" w:hAnsi="Arial" w:cs="Arial"/>
          <w:sz w:val="28"/>
          <w:szCs w:val="28"/>
        </w:rPr>
        <w:t>9</w:t>
      </w:r>
      <w:r>
        <w:rPr>
          <w:rFonts w:ascii="Arial" w:hAnsi="Arial" w:cs="Arial"/>
          <w:sz w:val="28"/>
          <w:szCs w:val="28"/>
        </w:rPr>
        <w:tab/>
        <w:t>UE procedure for reporting control information</w:t>
      </w:r>
    </w:p>
    <w:p w14:paraId="13448C95" w14:textId="77777777" w:rsidR="00B37B3F" w:rsidRDefault="00B37B3F" w:rsidP="00B37B3F">
      <w:pPr>
        <w:spacing w:beforeLines="50" w:before="120" w:after="240"/>
        <w:jc w:val="center"/>
        <w:rPr>
          <w:color w:val="FF0000"/>
          <w:lang w:eastAsia="zh-CN"/>
        </w:rPr>
      </w:pPr>
      <w:r>
        <w:rPr>
          <w:color w:val="FF0000"/>
          <w:lang w:eastAsia="zh-CN"/>
        </w:rPr>
        <w:lastRenderedPageBreak/>
        <w:t>&lt;Unchanged parts are omitted&gt;</w:t>
      </w:r>
    </w:p>
    <w:p w14:paraId="7A111730" w14:textId="74DCE5DA" w:rsidR="00B37B3F" w:rsidRDefault="00B37B3F" w:rsidP="00B37B3F">
      <w:pPr>
        <w:rPr>
          <w:rFonts w:cs="Arial"/>
        </w:rPr>
      </w:pPr>
      <w:r>
        <w:t xml:space="preserve">In the remaining of this Clause, </w:t>
      </w:r>
      <w:r>
        <w:rPr>
          <w:rFonts w:cs="Arial"/>
        </w:rPr>
        <w:t xml:space="preserve">if a UE is provided </w:t>
      </w:r>
      <w:proofErr w:type="spellStart"/>
      <w:r>
        <w:rPr>
          <w:rFonts w:cs="Arial"/>
          <w:i/>
          <w:iCs/>
        </w:rPr>
        <w:t>subslotLength-ForPUCCH</w:t>
      </w:r>
      <w:proofErr w:type="spellEnd"/>
      <w:r>
        <w:rPr>
          <w:rFonts w:cs="Arial"/>
        </w:rPr>
        <w:t xml:space="preserve">, a slot for an associated PUCCH </w:t>
      </w:r>
      <w:ins w:id="18" w:author="沈嘉" w:date="2021-04-15T16:25:00Z">
        <w:r w:rsidRPr="000769CD">
          <w:rPr>
            <w:rFonts w:eastAsia="宋体" w:cs="Arial" w:hint="eastAsia"/>
            <w:lang w:eastAsia="zh-CN"/>
          </w:rPr>
          <w:t xml:space="preserve">resource of a PUCCH </w:t>
        </w:r>
      </w:ins>
      <w:r>
        <w:rPr>
          <w:rFonts w:cs="Arial"/>
        </w:rPr>
        <w:t>transmission</w:t>
      </w:r>
      <w:r>
        <w:rPr>
          <w:rFonts w:cs="Arial" w:hint="eastAsia"/>
        </w:rPr>
        <w:t xml:space="preserve"> </w:t>
      </w:r>
      <w:ins w:id="19" w:author="沈嘉(James)" w:date="2021-05-28T18:22:00Z">
        <w:r w:rsidR="004726B0" w:rsidRPr="004726B0">
          <w:rPr>
            <w:rFonts w:cs="Arial"/>
          </w:rPr>
          <w:t xml:space="preserve">with HARQ-ACK information </w:t>
        </w:r>
      </w:ins>
      <w:r>
        <w:rPr>
          <w:rFonts w:cs="Arial"/>
        </w:rPr>
        <w:t xml:space="preserve">includes a number of symbols indicated by </w:t>
      </w:r>
      <w:proofErr w:type="spellStart"/>
      <w:r>
        <w:rPr>
          <w:rFonts w:cs="Arial"/>
          <w:i/>
          <w:iCs/>
        </w:rPr>
        <w:t>subslotLength-ForPUCCH</w:t>
      </w:r>
      <w:proofErr w:type="spellEnd"/>
      <w:r>
        <w:rPr>
          <w:rFonts w:cs="Arial"/>
        </w:rPr>
        <w:t>.</w:t>
      </w:r>
    </w:p>
    <w:p w14:paraId="7465B6F9" w14:textId="77777777" w:rsidR="00442D7B" w:rsidRDefault="00442D7B" w:rsidP="00442D7B">
      <w:pPr>
        <w:spacing w:beforeLines="50" w:before="120" w:after="240"/>
        <w:jc w:val="center"/>
        <w:rPr>
          <w:color w:val="FF0000"/>
          <w:lang w:eastAsia="zh-CN"/>
        </w:rPr>
      </w:pPr>
      <w:r>
        <w:rPr>
          <w:color w:val="FF0000"/>
          <w:lang w:eastAsia="zh-CN"/>
        </w:rPr>
        <w:t>&lt;Unchanged parts are omitted&gt;</w:t>
      </w:r>
      <w:bookmarkEnd w:id="12"/>
      <w:bookmarkEnd w:id="13"/>
      <w:bookmarkEnd w:id="14"/>
      <w:bookmarkEnd w:id="15"/>
      <w:bookmarkEnd w:id="16"/>
      <w:bookmarkEnd w:id="17"/>
    </w:p>
    <w:sectPr w:rsidR="00442D7B" w:rsidSect="001030D2">
      <w:headerReference w:type="default" r:id="rId1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7BA18" w14:textId="77777777" w:rsidR="004B2C35" w:rsidRDefault="004B2C35">
      <w:r>
        <w:separator/>
      </w:r>
    </w:p>
  </w:endnote>
  <w:endnote w:type="continuationSeparator" w:id="0">
    <w:p w14:paraId="09077CBC" w14:textId="77777777" w:rsidR="004B2C35" w:rsidRDefault="004B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8DBBD" w14:textId="77777777" w:rsidR="004B2C35" w:rsidRDefault="004B2C35">
      <w:r>
        <w:separator/>
      </w:r>
    </w:p>
  </w:footnote>
  <w:footnote w:type="continuationSeparator" w:id="0">
    <w:p w14:paraId="344B74CF" w14:textId="77777777" w:rsidR="004B2C35" w:rsidRDefault="004B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0970"/>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1030D2"/>
    <w:pPr>
      <w:ind w:left="1418" w:hanging="1418"/>
      <w:outlineLvl w:val="3"/>
    </w:pPr>
    <w:rPr>
      <w:sz w:val="24"/>
    </w:rPr>
  </w:style>
  <w:style w:type="paragraph" w:styleId="5">
    <w:name w:val="heading 5"/>
    <w:aliases w:val="h5,Heading5,H5"/>
    <w:basedOn w:val="4"/>
    <w:next w:val="a0"/>
    <w:link w:val="50"/>
    <w:qFormat/>
    <w:rsid w:val="001030D2"/>
    <w:pPr>
      <w:ind w:left="1701" w:hanging="1701"/>
      <w:outlineLvl w:val="4"/>
    </w:pPr>
    <w:rPr>
      <w:sz w:val="22"/>
    </w:rPr>
  </w:style>
  <w:style w:type="paragraph" w:styleId="6">
    <w:name w:val="heading 6"/>
    <w:basedOn w:val="H6"/>
    <w:next w:val="a0"/>
    <w:link w:val="60"/>
    <w:uiPriority w:val="9"/>
    <w:qFormat/>
    <w:rsid w:val="001030D2"/>
    <w:pPr>
      <w:outlineLvl w:val="5"/>
    </w:pPr>
  </w:style>
  <w:style w:type="paragraph" w:styleId="7">
    <w:name w:val="heading 7"/>
    <w:basedOn w:val="H6"/>
    <w:next w:val="a0"/>
    <w:link w:val="70"/>
    <w:uiPriority w:val="9"/>
    <w:qFormat/>
    <w:rsid w:val="001030D2"/>
    <w:pPr>
      <w:outlineLvl w:val="6"/>
    </w:pPr>
  </w:style>
  <w:style w:type="paragraph" w:styleId="8">
    <w:name w:val="heading 8"/>
    <w:aliases w:val="Table Heading"/>
    <w:basedOn w:val="1"/>
    <w:next w:val="a0"/>
    <w:link w:val="80"/>
    <w:qFormat/>
    <w:rsid w:val="001030D2"/>
    <w:pPr>
      <w:ind w:left="0" w:firstLine="0"/>
      <w:outlineLvl w:val="7"/>
    </w:pPr>
  </w:style>
  <w:style w:type="paragraph" w:styleId="9">
    <w:name w:val="heading 9"/>
    <w:aliases w:val="Figure Heading,FH"/>
    <w:basedOn w:val="8"/>
    <w:next w:val="a0"/>
    <w:link w:val="90"/>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6">
    <w:name w:val="footer"/>
    <w:basedOn w:val="a4"/>
    <w:link w:val="a7"/>
    <w:uiPriority w:val="99"/>
    <w:rsid w:val="001030D2"/>
    <w:pPr>
      <w:jc w:val="center"/>
    </w:pPr>
    <w:rPr>
      <w:i/>
    </w:rPr>
  </w:style>
  <w:style w:type="character" w:styleId="a8">
    <w:name w:val="footnote reference"/>
    <w:rsid w:val="001030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rsid w:val="001030D2"/>
    <w:pPr>
      <w:keepNext/>
      <w:keepLines/>
      <w:spacing w:after="0"/>
    </w:pPr>
    <w:rPr>
      <w:rFonts w:ascii="Arial" w:hAnsi="Arial"/>
      <w:sz w:val="18"/>
    </w:rPr>
  </w:style>
  <w:style w:type="paragraph" w:styleId="22">
    <w:name w:val="List Number 2"/>
    <w:basedOn w:val="ab"/>
    <w:rsid w:val="001030D2"/>
    <w:pPr>
      <w:ind w:left="851"/>
    </w:pPr>
  </w:style>
  <w:style w:type="paragraph" w:styleId="ab">
    <w:name w:val="List Number"/>
    <w:basedOn w:val="ac"/>
    <w:rsid w:val="001030D2"/>
  </w:style>
  <w:style w:type="paragraph" w:styleId="ac">
    <w:name w:val="List"/>
    <w:basedOn w:val="a0"/>
    <w:link w:val="ad"/>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c"/>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a0"/>
    <w:uiPriority w:val="39"/>
    <w:rsid w:val="001030D2"/>
    <w:pPr>
      <w:ind w:left="1985" w:hanging="1985"/>
    </w:pPr>
  </w:style>
  <w:style w:type="paragraph" w:styleId="TOC7">
    <w:name w:val="toc 7"/>
    <w:basedOn w:val="TOC6"/>
    <w:next w:val="a0"/>
    <w:uiPriority w:val="39"/>
    <w:rsid w:val="001030D2"/>
    <w:pPr>
      <w:ind w:left="2268" w:hanging="2268"/>
    </w:pPr>
  </w:style>
  <w:style w:type="paragraph" w:styleId="23">
    <w:name w:val="List Bullet 2"/>
    <w:aliases w:val="lb2"/>
    <w:basedOn w:val="ae"/>
    <w:rsid w:val="001030D2"/>
    <w:pPr>
      <w:ind w:left="851"/>
    </w:pPr>
  </w:style>
  <w:style w:type="paragraph" w:styleId="ae">
    <w:name w:val="List Bullet"/>
    <w:basedOn w:val="ac"/>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c"/>
    <w:link w:val="25"/>
    <w:rsid w:val="001030D2"/>
    <w:pPr>
      <w:ind w:left="851"/>
    </w:pPr>
  </w:style>
  <w:style w:type="paragraph" w:styleId="33">
    <w:name w:val="List 3"/>
    <w:basedOn w:val="24"/>
    <w:link w:val="34"/>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qFormat/>
    <w:rsid w:val="001030D2"/>
  </w:style>
  <w:style w:type="paragraph" w:customStyle="1" w:styleId="B4">
    <w:name w:val="B4"/>
    <w:basedOn w:val="41"/>
    <w:link w:val="B4Char"/>
    <w:rsid w:val="001030D2"/>
  </w:style>
  <w:style w:type="paragraph" w:customStyle="1" w:styleId="B5">
    <w:name w:val="B5"/>
    <w:basedOn w:val="51"/>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0">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af1"/>
    <w:uiPriority w:val="99"/>
    <w:qFormat/>
    <w:pPr>
      <w:spacing w:before="120" w:after="120"/>
    </w:pPr>
    <w:rPr>
      <w:b/>
    </w:rPr>
  </w:style>
  <w:style w:type="character" w:styleId="af2">
    <w:name w:val="Hyperlink"/>
    <w:uiPriority w:val="99"/>
    <w:rPr>
      <w:color w:val="0000FF"/>
      <w:u w:val="single"/>
    </w:rPr>
  </w:style>
  <w:style w:type="character" w:styleId="af3">
    <w:name w:val="FollowedHyperlink"/>
    <w:uiPriority w:val="99"/>
    <w:rPr>
      <w:color w:val="800080"/>
      <w:u w:val="single"/>
    </w:rPr>
  </w:style>
  <w:style w:type="paragraph" w:styleId="af4">
    <w:name w:val="Document Map"/>
    <w:basedOn w:val="a0"/>
    <w:link w:val="af5"/>
    <w:uiPriority w:val="99"/>
    <w:pPr>
      <w:shd w:val="clear" w:color="auto" w:fill="000080"/>
    </w:pPr>
    <w:rPr>
      <w:rFonts w:ascii="Tahoma" w:hAnsi="Tahoma"/>
      <w:lang w:val="x-none" w:eastAsia="x-none"/>
    </w:rPr>
  </w:style>
  <w:style w:type="paragraph" w:styleId="af6">
    <w:name w:val="Plain Text"/>
    <w:basedOn w:val="a0"/>
    <w:link w:val="af7"/>
    <w:uiPriority w:val="99"/>
    <w:rPr>
      <w:rFonts w:ascii="Courier New" w:hAnsi="Courier New"/>
      <w:lang w:val="nb-NO" w:eastAsia="x-none"/>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rPr>
      <w:rFonts w:eastAsia="MS Mincho"/>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8"/>
    <w:rsid w:val="00A866E4"/>
    <w:rPr>
      <w:lang w:val="en-GB" w:eastAsia="en-GB" w:bidi="ar-SA"/>
    </w:rPr>
  </w:style>
  <w:style w:type="paragraph" w:customStyle="1" w:styleId="Guidance">
    <w:name w:val="Guidance"/>
    <w:basedOn w:val="a0"/>
    <w:rPr>
      <w:i/>
      <w:color w:val="0000FF"/>
    </w:rPr>
  </w:style>
  <w:style w:type="paragraph" w:styleId="26">
    <w:name w:val="Body Text 2"/>
    <w:basedOn w:val="a0"/>
    <w:link w:val="27"/>
    <w:pPr>
      <w:widowControl w:val="0"/>
      <w:tabs>
        <w:tab w:val="left" w:pos="2205"/>
      </w:tabs>
      <w:spacing w:after="0"/>
      <w:ind w:left="630"/>
      <w:jc w:val="both"/>
    </w:pPr>
    <w:rPr>
      <w:kern w:val="2"/>
      <w:sz w:val="21"/>
      <w:lang w:val="en-US" w:eastAsia="ja-JP"/>
    </w:rPr>
  </w:style>
  <w:style w:type="paragraph" w:styleId="28">
    <w:name w:val="Body Text Indent 2"/>
    <w:basedOn w:val="a0"/>
    <w:link w:val="29"/>
    <w:pPr>
      <w:widowControl w:val="0"/>
      <w:tabs>
        <w:tab w:val="left" w:pos="2205"/>
      </w:tabs>
      <w:spacing w:after="0"/>
      <w:ind w:left="200"/>
      <w:jc w:val="both"/>
    </w:pPr>
    <w:rPr>
      <w:kern w:val="2"/>
      <w:lang w:val="en-US" w:eastAsia="ja-JP"/>
    </w:rPr>
  </w:style>
  <w:style w:type="paragraph" w:styleId="35">
    <w:name w:val="Body Text Indent 3"/>
    <w:basedOn w:val="a0"/>
    <w:link w:val="36"/>
    <w:pPr>
      <w:spacing w:after="0"/>
      <w:ind w:left="1080"/>
    </w:pPr>
    <w:rPr>
      <w:lang w:val="en-US" w:eastAsia="ja-JP"/>
    </w:rPr>
  </w:style>
  <w:style w:type="paragraph" w:customStyle="1" w:styleId="numberedlist0">
    <w:name w:val="numbered list"/>
    <w:basedOn w:val="a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a">
    <w:name w:val="annotation reference"/>
    <w:qFormat/>
    <w:rPr>
      <w:sz w:val="16"/>
    </w:rPr>
  </w:style>
  <w:style w:type="paragraph" w:styleId="afb">
    <w:name w:val="annotation text"/>
    <w:basedOn w:val="a0"/>
    <w:link w:val="afc"/>
    <w:qFormat/>
    <w:rPr>
      <w:rFonts w:eastAsia="MS Mincho"/>
    </w:rPr>
  </w:style>
  <w:style w:type="character" w:customStyle="1" w:styleId="afc">
    <w:name w:val="批注文字 字符"/>
    <w:link w:val="afb"/>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d">
    <w:name w:val="Date"/>
    <w:basedOn w:val="a0"/>
    <w:next w:val="a0"/>
    <w:link w:val="afe"/>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f">
    <w:name w:val="Balloon Text"/>
    <w:basedOn w:val="a0"/>
    <w:link w:val="aff0"/>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f1">
    <w:name w:val="annotation subject"/>
    <w:basedOn w:val="afb"/>
    <w:next w:val="afb"/>
    <w:link w:val="aff2"/>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Pr>
      <w:i/>
      <w:iCs/>
    </w:rPr>
  </w:style>
  <w:style w:type="character" w:customStyle="1" w:styleId="h4CharChar">
    <w:name w:val="h4 Char Char"/>
    <w:rPr>
      <w:rFonts w:ascii="Arial" w:hAnsi="Arial"/>
      <w:sz w:val="24"/>
      <w:lang w:val="en-GB" w:eastAsia="ja-JP" w:bidi="ar-SA"/>
    </w:rPr>
  </w:style>
  <w:style w:type="table" w:styleId="aff4">
    <w:name w:val="Table Grid"/>
    <w:basedOn w:val="a2"/>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B17354"/>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7354"/>
    <w:rPr>
      <w:rFonts w:ascii="Arial" w:eastAsia="Times New Roman" w:hAnsi="Arial"/>
      <w:sz w:val="24"/>
    </w:rPr>
  </w:style>
  <w:style w:type="character" w:customStyle="1" w:styleId="50">
    <w:name w:val="标题 5 字符"/>
    <w:aliases w:val="h5 字符,Heading5 字符,H5 字符"/>
    <w:link w:val="5"/>
    <w:rsid w:val="00B17354"/>
    <w:rPr>
      <w:rFonts w:ascii="Arial" w:eastAsia="Times New Roman" w:hAnsi="Arial"/>
      <w:sz w:val="22"/>
    </w:rPr>
  </w:style>
  <w:style w:type="character" w:customStyle="1" w:styleId="60">
    <w:name w:val="标题 6 字符"/>
    <w:link w:val="6"/>
    <w:uiPriority w:val="9"/>
    <w:rsid w:val="00B17354"/>
    <w:rPr>
      <w:rFonts w:ascii="Arial" w:eastAsia="Times New Roman" w:hAnsi="Arial"/>
    </w:rPr>
  </w:style>
  <w:style w:type="character" w:customStyle="1" w:styleId="70">
    <w:name w:val="标题 7 字符"/>
    <w:link w:val="7"/>
    <w:uiPriority w:val="9"/>
    <w:rsid w:val="00B17354"/>
    <w:rPr>
      <w:rFonts w:ascii="Arial" w:eastAsia="Times New Roman" w:hAnsi="Arial"/>
    </w:rPr>
  </w:style>
  <w:style w:type="character" w:customStyle="1" w:styleId="80">
    <w:name w:val="标题 8 字符"/>
    <w:aliases w:val="Table Heading 字符"/>
    <w:link w:val="8"/>
    <w:uiPriority w:val="9"/>
    <w:rsid w:val="00B17354"/>
    <w:rPr>
      <w:rFonts w:ascii="Arial" w:eastAsia="Times New Roman" w:hAnsi="Arial"/>
      <w:sz w:val="36"/>
    </w:rPr>
  </w:style>
  <w:style w:type="character" w:customStyle="1" w:styleId="90">
    <w:name w:val="标题 9 字符"/>
    <w:aliases w:val="Figure Heading 字符,FH 字符"/>
    <w:link w:val="9"/>
    <w:uiPriority w:val="9"/>
    <w:rsid w:val="00B17354"/>
    <w:rPr>
      <w:rFonts w:ascii="Arial" w:eastAsia="Times New Roman" w:hAnsi="Arial"/>
      <w:sz w:val="36"/>
    </w:rPr>
  </w:style>
  <w:style w:type="character" w:customStyle="1" w:styleId="ad">
    <w:name w:val="列表 字符"/>
    <w:link w:val="ac"/>
    <w:rsid w:val="00B17354"/>
    <w:rPr>
      <w:rFonts w:eastAsia="Times New Roman"/>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17354"/>
    <w:rPr>
      <w:rFonts w:ascii="Arial" w:eastAsia="Times New Roman" w:hAnsi="Arial"/>
      <w:b/>
      <w:noProof/>
      <w:sz w:val="18"/>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4">
    <w:name w:val="列表 3 字符"/>
    <w:link w:val="33"/>
    <w:rsid w:val="00B17354"/>
    <w:rPr>
      <w:rFonts w:eastAsia="Times New Roman"/>
    </w:rPr>
  </w:style>
  <w:style w:type="character" w:customStyle="1" w:styleId="B3Char">
    <w:name w:val="B3 Char"/>
    <w:link w:val="B3"/>
    <w:rsid w:val="00B17354"/>
    <w:rPr>
      <w:rFonts w:eastAsia="Times New Roman"/>
    </w:rPr>
  </w:style>
  <w:style w:type="character" w:customStyle="1" w:styleId="a7">
    <w:name w:val="页脚 字符"/>
    <w:link w:val="a6"/>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aff0">
    <w:name w:val="批注框文本 字符"/>
    <w:link w:val="aff"/>
    <w:uiPriority w:val="99"/>
    <w:rsid w:val="00B17354"/>
    <w:rPr>
      <w:rFonts w:ascii="Tahoma" w:eastAsia="Times New Roman" w:hAnsi="Tahoma" w:cs="Tahoma"/>
      <w:sz w:val="16"/>
      <w:szCs w:val="16"/>
    </w:rPr>
  </w:style>
  <w:style w:type="character" w:customStyle="1" w:styleId="aff2">
    <w:name w:val="批注主题 字符"/>
    <w:link w:val="aff1"/>
    <w:uiPriority w:val="99"/>
    <w:rsid w:val="00B17354"/>
    <w:rPr>
      <w:rFonts w:eastAsia="Times New Roman"/>
      <w:b/>
      <w:bCs/>
    </w:rPr>
  </w:style>
  <w:style w:type="character" w:customStyle="1" w:styleId="af5">
    <w:name w:val="文档结构图 字符"/>
    <w:link w:val="af4"/>
    <w:uiPriority w:val="99"/>
    <w:rsid w:val="00B17354"/>
    <w:rPr>
      <w:rFonts w:ascii="Tahoma" w:eastAsia="Times New Roman" w:hAnsi="Tahoma"/>
      <w:shd w:val="clear" w:color="auto" w:fill="000080"/>
    </w:rPr>
  </w:style>
  <w:style w:type="character" w:customStyle="1" w:styleId="af7">
    <w:name w:val="纯文本 字符"/>
    <w:link w:val="af6"/>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6">
    <w:name w:val="正文文本缩进 3 字符"/>
    <w:link w:val="35"/>
    <w:rsid w:val="00B17354"/>
    <w:rPr>
      <w:rFonts w:eastAsia="Times New Roman"/>
      <w:lang w:val="en-US" w:eastAsia="ja-JP"/>
    </w:rPr>
  </w:style>
  <w:style w:type="character" w:customStyle="1" w:styleId="afe">
    <w:name w:val="日期 字符"/>
    <w:link w:val="afd"/>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f5">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a0"/>
    <w:link w:val="aff6"/>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f7">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aff6">
    <w:name w:val="列表段落 字符"/>
    <w:aliases w:val="- Bullets 字符,リスト段落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f4"/>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0"/>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f8">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f5"/>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f9">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fa">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c">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1">
    <w:name w:val="HTML Bottom of Form"/>
    <w:basedOn w:val="a0"/>
    <w:next w:val="a0"/>
    <w:link w:val="z-2"/>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d">
    <w:name w:val="Body Text Indent"/>
    <w:basedOn w:val="a0"/>
    <w:link w:val="affe"/>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affe">
    <w:name w:val="正文文本缩进 字符"/>
    <w:basedOn w:val="a1"/>
    <w:link w:val="affd"/>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8"/>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f4"/>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afff">
    <w:name w:val="Subtitle"/>
    <w:basedOn w:val="a0"/>
    <w:next w:val="a0"/>
    <w:link w:val="afff0"/>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f1">
    <w:name w:val="Title"/>
    <w:aliases w:val="Heading 31"/>
    <w:basedOn w:val="a0"/>
    <w:link w:val="afff2"/>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afff2">
    <w:name w:val="标题 字符"/>
    <w:aliases w:val="Heading 31 字符"/>
    <w:link w:val="afff1"/>
    <w:rsid w:val="00614C86"/>
    <w:rPr>
      <w:rFonts w:ascii="Arial" w:hAnsi="Arial"/>
      <w:b/>
      <w:sz w:val="24"/>
      <w:lang w:val="de-DE" w:eastAsia="ja-JP"/>
    </w:rPr>
  </w:style>
  <w:style w:type="paragraph" w:customStyle="1" w:styleId="TableText0">
    <w:name w:val="TableText"/>
    <w:basedOn w:val="affd"/>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8"/>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a">
    <w:name w:val="List Continue 2"/>
    <w:basedOn w:val="a0"/>
    <w:rsid w:val="00614C86"/>
    <w:pPr>
      <w:overflowPunct/>
      <w:autoSpaceDE/>
      <w:autoSpaceDN/>
      <w:adjustRightInd/>
      <w:ind w:leftChars="400" w:left="850"/>
      <w:textAlignment w:val="auto"/>
    </w:pPr>
    <w:rPr>
      <w:rFonts w:eastAsia="MS Mincho"/>
      <w:lang w:eastAsia="ja-JP"/>
    </w:rPr>
  </w:style>
  <w:style w:type="paragraph" w:styleId="2b">
    <w:name w:val="Body Text First Indent 2"/>
    <w:basedOn w:val="affd"/>
    <w:link w:val="2c"/>
    <w:rsid w:val="00614C8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614C86"/>
    <w:rPr>
      <w:rFonts w:eastAsiaTheme="minorEastAsia"/>
      <w:lang w:val="en-US" w:eastAsia="en-US"/>
    </w:rPr>
  </w:style>
  <w:style w:type="character" w:styleId="af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d">
    <w:name w:val="Table Classic 2"/>
    <w:basedOn w:val="a2"/>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f6">
    <w:name w:val="样式 正文"/>
    <w:basedOn w:val="a0"/>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a1"/>
    <w:link w:val="afff6"/>
    <w:rsid w:val="00614C86"/>
    <w:rPr>
      <w:rFonts w:eastAsia="宋体" w:cs="宋体"/>
      <w:kern w:val="2"/>
      <w:sz w:val="21"/>
      <w:lang w:val="en-US" w:eastAsia="zh-CN"/>
    </w:rPr>
  </w:style>
  <w:style w:type="paragraph" w:customStyle="1" w:styleId="af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8"/>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f0"/>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0"/>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e"/>
    <w:next w:val="af8"/>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614C86"/>
    <w:pPr>
      <w:overflowPunct/>
      <w:autoSpaceDE/>
      <w:autoSpaceDN/>
      <w:adjustRightInd/>
      <w:spacing w:after="0"/>
      <w:jc w:val="both"/>
      <w:textAlignment w:val="auto"/>
    </w:pPr>
    <w:rPr>
      <w:rFonts w:eastAsia="MS Gothic"/>
      <w:sz w:val="24"/>
      <w:lang w:eastAsia="ja-JP"/>
    </w:rPr>
  </w:style>
  <w:style w:type="character" w:customStyle="1" w:styleId="39">
    <w:name w:val="正文文本 3 字符"/>
    <w:basedOn w:val="a1"/>
    <w:link w:val="38"/>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8"/>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d">
    <w:name w:val="テキスト (文字)"/>
    <w:link w:val="af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a1"/>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a0"/>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9B5F07"/>
  </w:style>
  <w:style w:type="numbering" w:customStyle="1" w:styleId="110">
    <w:name w:val="无列表11"/>
    <w:next w:val="a3"/>
    <w:uiPriority w:val="99"/>
    <w:semiHidden/>
    <w:unhideWhenUsed/>
    <w:rsid w:val="009B5F07"/>
  </w:style>
  <w:style w:type="paragraph" w:customStyle="1" w:styleId="LGTdoc">
    <w:name w:val="LGTdoc_본문"/>
    <w:basedOn w:val="a0"/>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a0"/>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a0"/>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a0"/>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f1">
    <w:name w:val="正文2"/>
    <w:rsid w:val="00F80264"/>
    <w:pPr>
      <w:spacing w:before="100" w:beforeAutospacing="1" w:after="180"/>
    </w:pPr>
    <w:rPr>
      <w:rFonts w:eastAsia="等线"/>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ortal.3gpp.org/desktopmodules/WorkItem/WorkItemDetails.aspx?workitemId=830174"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沈嘉(James)</cp:lastModifiedBy>
  <cp:revision>7</cp:revision>
  <cp:lastPrinted>2007-03-03T11:31:00Z</cp:lastPrinted>
  <dcterms:created xsi:type="dcterms:W3CDTF">2021-05-28T09:26:00Z</dcterms:created>
  <dcterms:modified xsi:type="dcterms:W3CDTF">2021-05-30T13:31:00Z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